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0D24B8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986C5B" w:rsidRPr="00986C5B">
        <w:rPr>
          <w:b/>
          <w:noProof/>
          <w:sz w:val="24"/>
        </w:rPr>
        <w:t>C1-235694</w:t>
      </w:r>
      <w:bookmarkStart w:id="0" w:name="_GoBack"/>
      <w:bookmarkEnd w:id="0"/>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297ED" w:rsidR="001E41F3" w:rsidRPr="00856BB3" w:rsidRDefault="00375EB4" w:rsidP="00E13F3D">
            <w:pPr>
              <w:pStyle w:val="CRCoverPage"/>
              <w:spacing w:after="0"/>
              <w:jc w:val="right"/>
              <w:rPr>
                <w:b/>
                <w:noProof/>
                <w:color w:val="FF0000"/>
                <w:sz w:val="28"/>
              </w:rPr>
            </w:pPr>
            <w:r>
              <w:rPr>
                <w:b/>
                <w:noProof/>
                <w:sz w:val="28"/>
              </w:rPr>
              <w:t>24.501</w:t>
            </w:r>
          </w:p>
        </w:tc>
        <w:tc>
          <w:tcPr>
            <w:tcW w:w="709" w:type="dxa"/>
          </w:tcPr>
          <w:p w14:paraId="77009707" w14:textId="77777777" w:rsidR="001E41F3" w:rsidRPr="00375EB4" w:rsidRDefault="001E41F3">
            <w:pPr>
              <w:pStyle w:val="CRCoverPage"/>
              <w:spacing w:after="0"/>
              <w:jc w:val="center"/>
              <w:rPr>
                <w:noProof/>
              </w:rPr>
            </w:pPr>
            <w:r w:rsidRPr="00375EB4">
              <w:rPr>
                <w:b/>
                <w:noProof/>
                <w:sz w:val="28"/>
              </w:rPr>
              <w:t>CR</w:t>
            </w:r>
          </w:p>
        </w:tc>
        <w:tc>
          <w:tcPr>
            <w:tcW w:w="1276" w:type="dxa"/>
            <w:shd w:val="pct30" w:color="FFFF00" w:fill="auto"/>
          </w:tcPr>
          <w:p w14:paraId="6CAED29D" w14:textId="409E04C9" w:rsidR="001E41F3" w:rsidRPr="00986C5B" w:rsidRDefault="00986C5B" w:rsidP="00986C5B">
            <w:pPr>
              <w:pStyle w:val="CRCoverPage"/>
              <w:spacing w:after="0"/>
              <w:jc w:val="center"/>
              <w:rPr>
                <w:b/>
                <w:noProof/>
                <w:sz w:val="28"/>
                <w:szCs w:val="28"/>
              </w:rPr>
            </w:pPr>
            <w:r w:rsidRPr="00986C5B">
              <w:rPr>
                <w:b/>
                <w:sz w:val="28"/>
                <w:szCs w:val="28"/>
              </w:rPr>
              <w:t>5665</w:t>
            </w:r>
          </w:p>
        </w:tc>
        <w:tc>
          <w:tcPr>
            <w:tcW w:w="709" w:type="dxa"/>
          </w:tcPr>
          <w:p w14:paraId="09D2C09B" w14:textId="77777777" w:rsidR="001E41F3" w:rsidRPr="00375EB4" w:rsidRDefault="001E41F3" w:rsidP="0051580D">
            <w:pPr>
              <w:pStyle w:val="CRCoverPage"/>
              <w:tabs>
                <w:tab w:val="right" w:pos="625"/>
              </w:tabs>
              <w:spacing w:after="0"/>
              <w:jc w:val="center"/>
              <w:rPr>
                <w:noProof/>
              </w:rPr>
            </w:pPr>
            <w:r w:rsidRPr="00375EB4">
              <w:rPr>
                <w:b/>
                <w:bCs/>
                <w:noProof/>
                <w:sz w:val="28"/>
              </w:rPr>
              <w:t>rev</w:t>
            </w:r>
          </w:p>
        </w:tc>
        <w:tc>
          <w:tcPr>
            <w:tcW w:w="992" w:type="dxa"/>
            <w:shd w:val="pct30" w:color="FFFF00" w:fill="auto"/>
          </w:tcPr>
          <w:p w14:paraId="7533BF9D" w14:textId="5C1D0134" w:rsidR="001E41F3" w:rsidRPr="00375EB4" w:rsidRDefault="00375EB4" w:rsidP="00E13F3D">
            <w:pPr>
              <w:pStyle w:val="CRCoverPage"/>
              <w:spacing w:after="0"/>
              <w:jc w:val="center"/>
              <w:rPr>
                <w:b/>
                <w:noProof/>
              </w:rPr>
            </w:pPr>
            <w:r>
              <w:t>-</w:t>
            </w:r>
          </w:p>
        </w:tc>
        <w:tc>
          <w:tcPr>
            <w:tcW w:w="2410" w:type="dxa"/>
          </w:tcPr>
          <w:p w14:paraId="5D4AEAE9" w14:textId="77777777" w:rsidR="001E41F3" w:rsidRPr="00856BB3" w:rsidRDefault="001E41F3" w:rsidP="0051580D">
            <w:pPr>
              <w:pStyle w:val="CRCoverPage"/>
              <w:tabs>
                <w:tab w:val="right" w:pos="1825"/>
              </w:tabs>
              <w:spacing w:after="0"/>
              <w:jc w:val="center"/>
              <w:rPr>
                <w:noProof/>
                <w:color w:val="FF0000"/>
              </w:rPr>
            </w:pPr>
            <w:r w:rsidRPr="00FE537D">
              <w:rPr>
                <w:b/>
                <w:noProof/>
                <w:sz w:val="28"/>
                <w:szCs w:val="28"/>
              </w:rPr>
              <w:t>Current version:</w:t>
            </w:r>
          </w:p>
        </w:tc>
        <w:tc>
          <w:tcPr>
            <w:tcW w:w="1701" w:type="dxa"/>
            <w:shd w:val="pct30" w:color="FFFF00" w:fill="auto"/>
          </w:tcPr>
          <w:p w14:paraId="1E22D6AC" w14:textId="4522BE31" w:rsidR="001E41F3" w:rsidRPr="00375EB4" w:rsidRDefault="00375EB4" w:rsidP="00375EB4">
            <w:pPr>
              <w:pStyle w:val="CRCoverPage"/>
              <w:tabs>
                <w:tab w:val="right" w:pos="1825"/>
              </w:tabs>
              <w:spacing w:after="0"/>
              <w:jc w:val="center"/>
              <w:rPr>
                <w:color w:val="FF0000"/>
              </w:rPr>
            </w:pPr>
            <w:r>
              <w:rPr>
                <w:b/>
                <w:noProof/>
                <w:sz w:val="28"/>
              </w:rPr>
              <w:t>1</w:t>
            </w:r>
            <w:r>
              <w:rPr>
                <w:b/>
                <w:noProof/>
                <w:sz w:val="28"/>
                <w:lang w:eastAsia="ko-KR"/>
              </w:rPr>
              <w:t>8</w:t>
            </w:r>
            <w:r>
              <w:rPr>
                <w:b/>
                <w:noProof/>
                <w:sz w:val="28"/>
              </w:rPr>
              <w:t>.</w:t>
            </w:r>
            <w:r>
              <w:rPr>
                <w:b/>
                <w:noProof/>
                <w:sz w:val="28"/>
                <w:lang w:eastAsia="ko-KR"/>
              </w:rPr>
              <w:t>3</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DBC334" w:rsidR="00F25D98" w:rsidRDefault="00856B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C4794" w:rsidR="00F25D98" w:rsidRDefault="00856BB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FADC0" w:rsidR="001E41F3" w:rsidRDefault="00375EB4">
            <w:pPr>
              <w:pStyle w:val="CRCoverPage"/>
              <w:spacing w:after="0"/>
              <w:ind w:left="100"/>
              <w:rPr>
                <w:noProof/>
              </w:rPr>
            </w:pPr>
            <w:r>
              <w:rPr>
                <w:noProof/>
                <w:lang w:eastAsia="ko-KR"/>
              </w:rPr>
              <w:t>N</w:t>
            </w:r>
            <w:r w:rsidRPr="00B208A5">
              <w:rPr>
                <w:noProof/>
                <w:lang w:eastAsia="ko-KR"/>
              </w:rPr>
              <w:t xml:space="preserve">etwork control of </w:t>
            </w:r>
            <w:r>
              <w:rPr>
                <w:noProof/>
                <w:lang w:eastAsia="ko-KR"/>
              </w:rPr>
              <w:t>the slice usage in roaming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56BB3" w14:paraId="46D5D7C2" w14:textId="77777777" w:rsidTr="00547111">
        <w:tc>
          <w:tcPr>
            <w:tcW w:w="1843" w:type="dxa"/>
            <w:tcBorders>
              <w:left w:val="single" w:sz="4" w:space="0" w:color="auto"/>
            </w:tcBorders>
          </w:tcPr>
          <w:p w14:paraId="45A6C2C4" w14:textId="77777777" w:rsidR="00856BB3" w:rsidRDefault="00856BB3" w:rsidP="00856B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A4E29" w:rsidR="00856BB3" w:rsidRDefault="00856BB3" w:rsidP="00856BB3">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856BB3" w14:paraId="4196B218" w14:textId="77777777" w:rsidTr="00547111">
        <w:tc>
          <w:tcPr>
            <w:tcW w:w="1843" w:type="dxa"/>
            <w:tcBorders>
              <w:left w:val="single" w:sz="4" w:space="0" w:color="auto"/>
            </w:tcBorders>
          </w:tcPr>
          <w:p w14:paraId="14C300BA" w14:textId="77777777" w:rsidR="00856BB3" w:rsidRDefault="00856BB3" w:rsidP="00856B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42AD7" w:rsidR="00856BB3" w:rsidRDefault="00856BB3" w:rsidP="00856BB3">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DA2FB" w:rsidR="001E41F3" w:rsidRDefault="00295780">
            <w:pPr>
              <w:pStyle w:val="CRCoverPage"/>
              <w:spacing w:after="0"/>
              <w:ind w:left="100"/>
              <w:rPr>
                <w:noProof/>
              </w:rPr>
            </w:pPr>
            <w:r>
              <w:fldChar w:fldCharType="begin"/>
            </w:r>
            <w:r>
              <w:instrText xml:space="preserve"> DOCPROPERTY  RelatedWis  \* MERGEFORMAT </w:instrText>
            </w:r>
            <w:r>
              <w:fldChar w:fldCharType="separate"/>
            </w:r>
            <w:r w:rsidR="00375EB4">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106CE" w:rsidR="001E41F3" w:rsidRDefault="00856BB3">
            <w:pPr>
              <w:pStyle w:val="CRCoverPage"/>
              <w:spacing w:after="0"/>
              <w:ind w:left="100"/>
              <w:rPr>
                <w:noProof/>
                <w:lang w:eastAsia="zh-CN"/>
              </w:rPr>
            </w:pPr>
            <w:r>
              <w:rPr>
                <w:rFonts w:hint="eastAsia"/>
                <w:noProof/>
                <w:lang w:eastAsia="zh-CN"/>
              </w:rPr>
              <w:t>2</w:t>
            </w:r>
            <w:r>
              <w:rPr>
                <w:noProof/>
                <w:lang w:eastAsia="zh-CN"/>
              </w:rPr>
              <w:t>023</w:t>
            </w:r>
            <w:r>
              <w:rPr>
                <w:rFonts w:hint="eastAsia"/>
                <w:noProof/>
                <w:lang w:eastAsia="zh-CN"/>
              </w:rPr>
              <w:t>-</w:t>
            </w:r>
            <w:r>
              <w:rPr>
                <w:noProof/>
                <w:lang w:eastAsia="zh-CN"/>
              </w:rPr>
              <w:t>07</w:t>
            </w:r>
            <w:r>
              <w:rPr>
                <w:rFonts w:hint="eastAsia"/>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6CF9D1" w:rsidR="001E41F3" w:rsidRPr="00375EB4" w:rsidRDefault="006C29C2"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8CE4A" w:rsidR="001E41F3" w:rsidRDefault="00856BB3">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43D48" w14:textId="77777777" w:rsidR="006C29C2" w:rsidRPr="0085256B" w:rsidRDefault="00293223" w:rsidP="006C29C2">
            <w:pPr>
              <w:rPr>
                <w:rFonts w:ascii="Arial" w:hAnsi="Arial" w:cs="Arial"/>
                <w:noProof/>
                <w:lang w:eastAsia="ko-KR"/>
              </w:rPr>
            </w:pPr>
            <w:r w:rsidRPr="0085256B">
              <w:rPr>
                <w:rFonts w:ascii="Arial" w:hAnsi="Arial" w:cs="Arial"/>
                <w:noProof/>
                <w:lang w:eastAsia="zh-CN"/>
              </w:rPr>
              <w:t xml:space="preserve">According to </w:t>
            </w:r>
            <w:r w:rsidR="006C29C2" w:rsidRPr="0085256B">
              <w:rPr>
                <w:rFonts w:ascii="Arial" w:hAnsi="Arial" w:cs="Arial"/>
                <w:noProof/>
                <w:lang w:eastAsia="zh-CN"/>
              </w:rPr>
              <w:t>TS 23.501 shown as below</w:t>
            </w:r>
            <w:r w:rsidRPr="0085256B">
              <w:rPr>
                <w:rFonts w:ascii="Arial" w:hAnsi="Arial" w:cs="Arial"/>
                <w:noProof/>
                <w:lang w:eastAsia="zh-CN"/>
              </w:rPr>
              <w:t xml:space="preserve">, </w:t>
            </w:r>
            <w:r w:rsidRPr="0085256B">
              <w:rPr>
                <w:rFonts w:ascii="Arial" w:hAnsi="Arial" w:cs="Arial"/>
                <w:noProof/>
                <w:lang w:eastAsia="ko-KR"/>
              </w:rPr>
              <w:t xml:space="preserve">roaming is not supported </w:t>
            </w:r>
            <w:r w:rsidR="006C29C2" w:rsidRPr="0085256B">
              <w:rPr>
                <w:rFonts w:ascii="Arial" w:hAnsi="Arial" w:cs="Arial"/>
                <w:noProof/>
                <w:lang w:eastAsia="ko-KR"/>
              </w:rPr>
              <w:t xml:space="preserve">in this Release of the specification </w:t>
            </w:r>
          </w:p>
          <w:p w14:paraId="216E9F28" w14:textId="7D2DD368" w:rsidR="006C29C2" w:rsidRPr="006C29C2" w:rsidRDefault="006C29C2" w:rsidP="006C29C2">
            <w:pPr>
              <w:rPr>
                <w:i/>
              </w:rPr>
            </w:pPr>
            <w:r w:rsidRPr="006C29C2">
              <w:rPr>
                <w:i/>
              </w:rPr>
              <w:t>Network Slice usage control is achieved as follows:</w:t>
            </w:r>
          </w:p>
          <w:p w14:paraId="2BDC7ED3" w14:textId="77777777" w:rsidR="006C29C2" w:rsidRPr="006C29C2" w:rsidRDefault="006C29C2" w:rsidP="006C29C2">
            <w:pPr>
              <w:pStyle w:val="B1"/>
              <w:rPr>
                <w:i/>
              </w:rPr>
            </w:pPr>
            <w:r w:rsidRPr="006C29C2">
              <w:rPr>
                <w:i/>
              </w:rPr>
              <w:t>1)</w:t>
            </w:r>
            <w:r w:rsidRPr="006C29C2">
              <w:rPr>
                <w:i/>
              </w:rPr>
              <w:tab/>
              <w:t>Configuring network-controlled Slice Usage Policy to supporting UEs (see clause 5.15.15.2).</w:t>
            </w:r>
          </w:p>
          <w:p w14:paraId="44FA2E75" w14:textId="77777777" w:rsidR="006C29C2" w:rsidRPr="006C29C2" w:rsidRDefault="006C29C2" w:rsidP="006C29C2">
            <w:pPr>
              <w:pStyle w:val="B1"/>
              <w:rPr>
                <w:i/>
              </w:rPr>
            </w:pPr>
            <w:r w:rsidRPr="006C29C2">
              <w:rPr>
                <w:i/>
              </w:rPr>
              <w:t>2)</w:t>
            </w:r>
            <w:r w:rsidRPr="006C29C2">
              <w:rPr>
                <w:i/>
              </w:rPr>
              <w:tab/>
              <w:t>Configuring PDU Sessions inactivity timers, and Network Slice deregistration inactivity timers (see clause 5.15.15.3).</w:t>
            </w:r>
          </w:p>
          <w:p w14:paraId="4CD5151F" w14:textId="77777777" w:rsidR="006C29C2" w:rsidRPr="006C29C2" w:rsidRDefault="006C29C2" w:rsidP="006C29C2">
            <w:pPr>
              <w:pStyle w:val="NO"/>
              <w:rPr>
                <w:b/>
                <w:i/>
              </w:rPr>
            </w:pPr>
            <w:r w:rsidRPr="006C29C2">
              <w:rPr>
                <w:b/>
                <w:i/>
                <w:highlight w:val="yellow"/>
              </w:rPr>
              <w:t>NOTE:</w:t>
            </w:r>
            <w:r w:rsidRPr="006C29C2">
              <w:rPr>
                <w:b/>
                <w:i/>
                <w:highlight w:val="yellow"/>
              </w:rPr>
              <w:tab/>
              <w:t>Roaming is not supported in this Release of the specification.</w:t>
            </w:r>
          </w:p>
          <w:p w14:paraId="70A319BD" w14:textId="77777777" w:rsidR="006C29C2" w:rsidRPr="006C29C2" w:rsidRDefault="006C29C2">
            <w:pPr>
              <w:pStyle w:val="CRCoverPage"/>
              <w:spacing w:after="0"/>
              <w:ind w:left="100"/>
              <w:rPr>
                <w:rFonts w:eastAsia="Malgun Gothic"/>
                <w:noProof/>
                <w:lang w:eastAsia="ko-KR"/>
              </w:rPr>
            </w:pPr>
          </w:p>
          <w:p w14:paraId="708AA7DE" w14:textId="2855BF50" w:rsidR="001E41F3" w:rsidRDefault="00293223">
            <w:pPr>
              <w:pStyle w:val="CRCoverPage"/>
              <w:spacing w:after="0"/>
              <w:ind w:left="100"/>
              <w:rPr>
                <w:noProof/>
                <w:lang w:eastAsia="zh-CN"/>
              </w:rPr>
            </w:pPr>
            <w:r>
              <w:rPr>
                <w:noProof/>
                <w:lang w:eastAsia="ko-KR"/>
              </w:rPr>
              <w:t xml:space="preserve">Therefore it is proposed to clarify how to handle the </w:t>
            </w:r>
            <w:r w:rsidR="00E6604E">
              <w:rPr>
                <w:noProof/>
                <w:lang w:eastAsia="ko-KR"/>
              </w:rPr>
              <w:t>network slice usage control in roaming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280AB2" w:rsidR="001E41F3" w:rsidRDefault="00E6604E" w:rsidP="00E6604E">
            <w:pPr>
              <w:pStyle w:val="CRCoverPage"/>
              <w:spacing w:after="0"/>
              <w:rPr>
                <w:noProof/>
                <w:lang w:eastAsia="zh-CN"/>
              </w:rPr>
            </w:pPr>
            <w:r>
              <w:rPr>
                <w:noProof/>
                <w:lang w:eastAsia="zh-CN"/>
              </w:rPr>
              <w:t xml:space="preserve"> Calrify that </w:t>
            </w:r>
            <w:r>
              <w:rPr>
                <w:noProof/>
                <w:lang w:eastAsia="ko-KR"/>
              </w:rPr>
              <w:t>network slice usage control in roaming aspects is not supported in release 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6604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D1B17" w:rsidR="001E41F3" w:rsidRDefault="00E6604E">
            <w:pPr>
              <w:pStyle w:val="CRCoverPage"/>
              <w:spacing w:after="0"/>
              <w:ind w:left="100"/>
              <w:rPr>
                <w:noProof/>
                <w:lang w:eastAsia="zh-CN"/>
              </w:rPr>
            </w:pPr>
            <w:r>
              <w:rPr>
                <w:noProof/>
                <w:lang w:eastAsia="zh-CN"/>
              </w:rPr>
              <w:t xml:space="preserve">New conclusion from stage 2 is not applied in stage 3, which may cause </w:t>
            </w:r>
            <w:r w:rsidRPr="00E6604E">
              <w:rPr>
                <w:noProof/>
                <w:lang w:eastAsia="zh-CN"/>
              </w:rPr>
              <w:t>inconsistence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0A265" w:rsidR="001E41F3" w:rsidRDefault="00C64C1B">
            <w:pPr>
              <w:pStyle w:val="CRCoverPage"/>
              <w:spacing w:after="0"/>
              <w:ind w:left="100"/>
              <w:rPr>
                <w:noProof/>
                <w:lang w:eastAsia="zh-CN"/>
              </w:rPr>
            </w:pPr>
            <w:r>
              <w:rPr>
                <w:rFonts w:hint="eastAsia"/>
                <w:noProof/>
                <w:lang w:eastAsia="zh-CN"/>
              </w:rPr>
              <w:t>4</w:t>
            </w:r>
            <w:r>
              <w:rPr>
                <w:noProof/>
                <w:lang w:eastAsia="zh-CN"/>
              </w:rPr>
              <w:t>.6.1</w:t>
            </w:r>
            <w:r w:rsidR="006C29C2">
              <w:rPr>
                <w:noProof/>
                <w:lang w:eastAsia="zh-CN"/>
              </w:rPr>
              <w:t>,</w:t>
            </w:r>
            <w:r>
              <w:rPr>
                <w:noProof/>
                <w:lang w:eastAsia="zh-CN"/>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CD2F8" w:rsidR="001E41F3" w:rsidRDefault="00C64C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661A4" w:rsidR="001E41F3" w:rsidRDefault="00C64C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C99A3" w:rsidR="001E41F3" w:rsidRDefault="00C64C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788D59" w14:textId="77777777" w:rsidR="00E00C63" w:rsidRPr="00FD71E0"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183911"/>
      <w:r w:rsidRPr="006B5418">
        <w:rPr>
          <w:rFonts w:ascii="Arial" w:hAnsi="Arial" w:cs="Arial"/>
          <w:color w:val="0000FF"/>
          <w:sz w:val="28"/>
          <w:szCs w:val="28"/>
          <w:lang w:val="en-US"/>
        </w:rPr>
        <w:lastRenderedPageBreak/>
        <w:t>* * * First Change * * * *</w:t>
      </w:r>
      <w:bookmarkStart w:id="3" w:name="_Toc130814709"/>
      <w:bookmarkStart w:id="4" w:name="_Toc67682073"/>
      <w:bookmarkStart w:id="5" w:name="_Toc45029300"/>
      <w:bookmarkStart w:id="6" w:name="_Toc45028465"/>
      <w:bookmarkStart w:id="7" w:name="_Toc36457547"/>
      <w:bookmarkStart w:id="8" w:name="_Toc27585540"/>
      <w:bookmarkStart w:id="9" w:name="_Toc11338825"/>
    </w:p>
    <w:p w14:paraId="5036BB01" w14:textId="77777777" w:rsidR="00C64C1B" w:rsidRPr="007F2770" w:rsidRDefault="00C64C1B" w:rsidP="00C64C1B">
      <w:pPr>
        <w:pStyle w:val="3"/>
      </w:pPr>
      <w:bookmarkStart w:id="10" w:name="_Toc20232433"/>
      <w:bookmarkStart w:id="11" w:name="_Toc27746519"/>
      <w:bookmarkStart w:id="12" w:name="_Toc36212699"/>
      <w:bookmarkStart w:id="13" w:name="_Toc36656876"/>
      <w:bookmarkStart w:id="14" w:name="_Toc45286537"/>
      <w:bookmarkStart w:id="15" w:name="_Toc51947804"/>
      <w:bookmarkStart w:id="16" w:name="_Toc51948896"/>
      <w:bookmarkStart w:id="17" w:name="_Toc131395811"/>
      <w:bookmarkEnd w:id="2"/>
      <w:bookmarkEnd w:id="3"/>
      <w:bookmarkEnd w:id="4"/>
      <w:bookmarkEnd w:id="5"/>
      <w:bookmarkEnd w:id="6"/>
      <w:bookmarkEnd w:id="7"/>
      <w:bookmarkEnd w:id="8"/>
      <w:bookmarkEnd w:id="9"/>
      <w:r w:rsidRPr="007F2770">
        <w:t>4.6.1</w:t>
      </w:r>
      <w:r w:rsidRPr="007F2770">
        <w:tab/>
        <w:t>General</w:t>
      </w:r>
      <w:bookmarkEnd w:id="10"/>
      <w:bookmarkEnd w:id="11"/>
      <w:bookmarkEnd w:id="12"/>
      <w:bookmarkEnd w:id="13"/>
      <w:bookmarkEnd w:id="14"/>
      <w:bookmarkEnd w:id="15"/>
      <w:bookmarkEnd w:id="16"/>
      <w:bookmarkEnd w:id="17"/>
    </w:p>
    <w:p w14:paraId="5EB10707" w14:textId="77777777" w:rsidR="00C64C1B" w:rsidRPr="007F2770" w:rsidRDefault="00C64C1B" w:rsidP="00C64C1B">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48678670" w14:textId="77777777" w:rsidR="00C64C1B" w:rsidRPr="007F2770" w:rsidRDefault="00C64C1B" w:rsidP="00C64C1B">
      <w:pPr>
        <w:pStyle w:val="B1"/>
      </w:pPr>
      <w:r w:rsidRPr="007F2770">
        <w:t>a)</w:t>
      </w:r>
      <w:r w:rsidRPr="007F2770">
        <w:tab/>
        <w:t>configured NSSAI;</w:t>
      </w:r>
    </w:p>
    <w:p w14:paraId="469D49EF" w14:textId="77777777" w:rsidR="00C64C1B" w:rsidRPr="007F2770" w:rsidRDefault="00C64C1B" w:rsidP="00C64C1B">
      <w:pPr>
        <w:pStyle w:val="B1"/>
      </w:pPr>
      <w:r w:rsidRPr="007F2770">
        <w:t>b)</w:t>
      </w:r>
      <w:r w:rsidRPr="007F2770">
        <w:tab/>
        <w:t>requested NSSAI;</w:t>
      </w:r>
    </w:p>
    <w:p w14:paraId="1B2A2819" w14:textId="77777777" w:rsidR="00C64C1B" w:rsidRPr="007F2770" w:rsidRDefault="00C64C1B" w:rsidP="00C64C1B">
      <w:pPr>
        <w:pStyle w:val="B1"/>
      </w:pPr>
      <w:r w:rsidRPr="007F2770">
        <w:t>c)</w:t>
      </w:r>
      <w:r w:rsidRPr="007F2770">
        <w:tab/>
        <w:t>allowed NSSAI;</w:t>
      </w:r>
    </w:p>
    <w:p w14:paraId="3B510B7E" w14:textId="77777777" w:rsidR="00C64C1B" w:rsidRPr="007F2770" w:rsidRDefault="00C64C1B" w:rsidP="00C64C1B">
      <w:pPr>
        <w:pStyle w:val="B1"/>
      </w:pPr>
      <w:r w:rsidRPr="007F2770">
        <w:t>d)</w:t>
      </w:r>
      <w:r w:rsidRPr="007F2770">
        <w:tab/>
        <w:t>subscribed S-NSSAIs;</w:t>
      </w:r>
    </w:p>
    <w:p w14:paraId="2F32B465" w14:textId="77777777" w:rsidR="00C64C1B" w:rsidRPr="007F2770" w:rsidRDefault="00C64C1B" w:rsidP="00C64C1B">
      <w:pPr>
        <w:pStyle w:val="B1"/>
      </w:pPr>
      <w:r w:rsidRPr="007F2770">
        <w:t>e)</w:t>
      </w:r>
      <w:r w:rsidRPr="007F2770">
        <w:rPr>
          <w:rFonts w:hint="eastAsia"/>
          <w:lang w:eastAsia="zh-CN"/>
        </w:rPr>
        <w:tab/>
      </w:r>
      <w:r w:rsidRPr="007F2770">
        <w:t>pending NSSAI;</w:t>
      </w:r>
    </w:p>
    <w:p w14:paraId="473F5571" w14:textId="77777777" w:rsidR="00C64C1B" w:rsidRDefault="00C64C1B" w:rsidP="00C64C1B">
      <w:pPr>
        <w:pStyle w:val="B1"/>
      </w:pPr>
      <w:r w:rsidRPr="007F2770">
        <w:t>f)</w:t>
      </w:r>
      <w:r w:rsidRPr="007F2770">
        <w:tab/>
        <w:t>alternative S-NSSAIs</w:t>
      </w:r>
      <w:r>
        <w:t>; and</w:t>
      </w:r>
    </w:p>
    <w:p w14:paraId="63BDA637" w14:textId="77777777" w:rsidR="00C64C1B" w:rsidRPr="007F2770" w:rsidRDefault="00C64C1B" w:rsidP="00C64C1B">
      <w:pPr>
        <w:pStyle w:val="B1"/>
        <w:rPr>
          <w:lang w:val="en-US"/>
        </w:rPr>
      </w:pPr>
      <w:r>
        <w:t>g)</w:t>
      </w:r>
      <w:r>
        <w:tab/>
        <w:t>partially allowed NSSAI</w:t>
      </w:r>
      <w:r w:rsidRPr="007F2770">
        <w:t>.</w:t>
      </w:r>
    </w:p>
    <w:p w14:paraId="7D9E87D5" w14:textId="77777777" w:rsidR="00C64C1B" w:rsidRPr="007F2770" w:rsidRDefault="00C64C1B" w:rsidP="00C64C1B">
      <w:pPr>
        <w:rPr>
          <w:lang w:val="en-US"/>
        </w:rPr>
      </w:pPr>
      <w:r w:rsidRPr="007F2770">
        <w:rPr>
          <w:lang w:val="en-US"/>
        </w:rPr>
        <w:t>The following NSSAIs are defined in the present document:</w:t>
      </w:r>
    </w:p>
    <w:p w14:paraId="45CE003F" w14:textId="77777777" w:rsidR="00C64C1B" w:rsidRPr="007F2770" w:rsidRDefault="00C64C1B" w:rsidP="00C64C1B">
      <w:pPr>
        <w:pStyle w:val="B1"/>
      </w:pPr>
      <w:r w:rsidRPr="007F2770">
        <w:rPr>
          <w:lang w:val="en-US"/>
        </w:rPr>
        <w:t>a</w:t>
      </w:r>
      <w:r w:rsidRPr="007F2770">
        <w:t>)</w:t>
      </w:r>
      <w:r w:rsidRPr="007F2770">
        <w:tab/>
        <w:t>rejected NSSAI for the current PLMN or SNPN;</w:t>
      </w:r>
    </w:p>
    <w:p w14:paraId="0AEC531F" w14:textId="77777777" w:rsidR="00C64C1B" w:rsidRPr="007F2770" w:rsidRDefault="00C64C1B" w:rsidP="00C64C1B">
      <w:pPr>
        <w:pStyle w:val="B1"/>
      </w:pPr>
      <w:r w:rsidRPr="007F2770">
        <w:t>b)</w:t>
      </w:r>
      <w:r w:rsidRPr="007F2770">
        <w:tab/>
        <w:t xml:space="preserve">rejected NSSAI for the current </w:t>
      </w:r>
      <w:r w:rsidRPr="007F2770">
        <w:rPr>
          <w:rFonts w:hint="eastAsia"/>
        </w:rPr>
        <w:t>registration</w:t>
      </w:r>
      <w:r w:rsidRPr="007F2770">
        <w:t xml:space="preserve"> area;</w:t>
      </w:r>
    </w:p>
    <w:p w14:paraId="273D84C2" w14:textId="77777777" w:rsidR="00C64C1B" w:rsidRPr="007F2770" w:rsidRDefault="00C64C1B" w:rsidP="00C64C1B">
      <w:pPr>
        <w:pStyle w:val="B1"/>
      </w:pPr>
      <w:r w:rsidRPr="007F2770">
        <w:t>c)</w:t>
      </w:r>
      <w:r w:rsidRPr="007F2770">
        <w:rPr>
          <w:rFonts w:hint="eastAsia"/>
          <w:lang w:eastAsia="zh-CN"/>
        </w:rPr>
        <w:tab/>
      </w:r>
      <w:r w:rsidRPr="007F2770">
        <w:t>rejected NSSAI for the failed or revoked NSSAA;</w:t>
      </w:r>
    </w:p>
    <w:p w14:paraId="7E1ADEAA" w14:textId="77777777" w:rsidR="00C64C1B" w:rsidRDefault="00C64C1B" w:rsidP="00C64C1B">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67DD17F1" w14:textId="77777777" w:rsidR="00C64C1B" w:rsidRDefault="00C64C1B" w:rsidP="00C64C1B">
      <w:pPr>
        <w:pStyle w:val="B1"/>
      </w:pPr>
      <w:r>
        <w:t>e)</w:t>
      </w:r>
      <w:r>
        <w:tab/>
        <w:t>alternative NSSAI and</w:t>
      </w:r>
    </w:p>
    <w:p w14:paraId="27EC5FE1" w14:textId="77777777" w:rsidR="00C64C1B" w:rsidRPr="007F2770" w:rsidRDefault="00C64C1B" w:rsidP="00C64C1B">
      <w:pPr>
        <w:pStyle w:val="B1"/>
      </w:pPr>
      <w:r>
        <w:rPr>
          <w:lang w:eastAsia="zh-CN"/>
        </w:rPr>
        <w:t>f)</w:t>
      </w:r>
      <w:r>
        <w:rPr>
          <w:lang w:eastAsia="zh-CN"/>
        </w:rPr>
        <w:tab/>
        <w:t>partially rejected NSSAI</w:t>
      </w:r>
      <w:r w:rsidRPr="007F2770">
        <w:t>.</w:t>
      </w:r>
    </w:p>
    <w:p w14:paraId="322700B9" w14:textId="77777777" w:rsidR="00C64C1B" w:rsidRPr="007F2770" w:rsidRDefault="00C64C1B" w:rsidP="00C64C1B">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1D5385B6" w14:textId="77777777" w:rsidR="00C64C1B" w:rsidRDefault="00C64C1B" w:rsidP="00C64C1B">
      <w:r w:rsidRPr="00C64C1B">
        <w:t>In case of a PLMN, a serving PLMN may configure a UE with the configured NSSAI per PLMN, NSSRG information if the UE has indicated that it supports the subscription-based restrictions to simultaneous registration of network slices feature, and network slice usage control information if the UE has indicated it supports the network slice usage control feature and S-NSSAI time validity information if the UE has indicated that it supports S-NSSAI time validity information. In addition, the HPLMN may configure a UE with a single default configured NSSAI and consider the default configured NSSAI as valid in a PLMN for which the UE has neither a configured NSSAI nor an allowed NSSAI.</w:t>
      </w:r>
    </w:p>
    <w:p w14:paraId="283D5C0E" w14:textId="6975595A" w:rsidR="00C64C1B" w:rsidDel="00C64C1B" w:rsidRDefault="00C64C1B" w:rsidP="00C64C1B">
      <w:pPr>
        <w:pStyle w:val="EditorsNote"/>
        <w:rPr>
          <w:del w:id="18" w:author="Huawei" w:date="2023-08-08T15:47:00Z"/>
          <w:lang w:eastAsia="ko-KR"/>
        </w:rPr>
      </w:pPr>
      <w:del w:id="19" w:author="Huawei" w:date="2023-08-08T15:47:00Z">
        <w:r w:rsidDel="00C64C1B">
          <w:rPr>
            <w:rFonts w:hint="eastAsia"/>
            <w:lang w:eastAsia="ko-KR"/>
          </w:rPr>
          <w:delText>Editor</w:delText>
        </w:r>
        <w:r w:rsidDel="00C64C1B">
          <w:rPr>
            <w:lang w:eastAsia="ko-KR"/>
          </w:rPr>
          <w:delText>’s note: Roaming aspects are FFS for the network slice usage control feature.</w:delText>
        </w:r>
      </w:del>
    </w:p>
    <w:p w14:paraId="55F1BF04" w14:textId="46B93A1D" w:rsidR="00C64C1B" w:rsidRPr="00C64C1B" w:rsidRDefault="00C64C1B" w:rsidP="006C29C2">
      <w:pPr>
        <w:pStyle w:val="NO"/>
        <w:rPr>
          <w:ins w:id="20" w:author="Huawei" w:date="2023-08-08T15:47:00Z"/>
          <w:lang w:eastAsia="zh-CN"/>
        </w:rPr>
      </w:pPr>
      <w:ins w:id="21" w:author="Huawei" w:date="2023-08-08T15:47:00Z">
        <w:r>
          <w:rPr>
            <w:rFonts w:hint="eastAsia"/>
            <w:lang w:eastAsia="zh-CN"/>
          </w:rPr>
          <w:t>N</w:t>
        </w:r>
        <w:r>
          <w:rPr>
            <w:lang w:eastAsia="zh-CN"/>
          </w:rPr>
          <w:t>OTE</w:t>
        </w:r>
      </w:ins>
      <w:ins w:id="22" w:author="Huawei" w:date="2023-08-14T20:00:00Z">
        <w:r w:rsidR="006C29C2" w:rsidRPr="007F2770">
          <w:rPr>
            <w:lang w:val="en-US"/>
          </w:rPr>
          <w:t> </w:t>
        </w:r>
        <w:r w:rsidR="006C29C2">
          <w:rPr>
            <w:lang w:val="en-US"/>
          </w:rPr>
          <w:t>0</w:t>
        </w:r>
      </w:ins>
      <w:ins w:id="23" w:author="Huawei" w:date="2023-08-09T17:53:00Z">
        <w:r w:rsidR="00356C29">
          <w:rPr>
            <w:lang w:eastAsia="zh-CN"/>
          </w:rPr>
          <w:t>:</w:t>
        </w:r>
        <w:r w:rsidR="00356C29" w:rsidRPr="00356C29">
          <w:rPr>
            <w:lang w:val="en-US"/>
          </w:rPr>
          <w:t xml:space="preserve"> </w:t>
        </w:r>
        <w:r w:rsidR="00356C29" w:rsidRPr="007F2770">
          <w:rPr>
            <w:lang w:val="en-US"/>
          </w:rPr>
          <w:tab/>
        </w:r>
      </w:ins>
      <w:ins w:id="24" w:author="Huawei" w:date="2023-08-08T15:49:00Z">
        <w:r>
          <w:rPr>
            <w:lang w:eastAsia="zh-CN"/>
          </w:rPr>
          <w:t>N</w:t>
        </w:r>
      </w:ins>
      <w:ins w:id="25" w:author="Huawei" w:date="2023-08-08T15:48:00Z">
        <w:r>
          <w:rPr>
            <w:lang w:eastAsia="zh-CN"/>
          </w:rPr>
          <w:t>etwork slice usage control feature is not supported in r</w:t>
        </w:r>
        <w:r w:rsidRPr="00C64C1B">
          <w:rPr>
            <w:lang w:eastAsia="zh-CN"/>
          </w:rPr>
          <w:t xml:space="preserve">oaming </w:t>
        </w:r>
      </w:ins>
      <w:ins w:id="26" w:author="Huawei" w:date="2023-08-14T20:02:00Z">
        <w:r w:rsidR="006C29C2" w:rsidRPr="007F2770">
          <w:t>scenarios</w:t>
        </w:r>
      </w:ins>
      <w:ins w:id="27" w:author="Huawei" w:date="2023-08-08T15:48:00Z">
        <w:r>
          <w:rPr>
            <w:lang w:eastAsia="zh-CN"/>
          </w:rPr>
          <w:t>.</w:t>
        </w:r>
      </w:ins>
    </w:p>
    <w:p w14:paraId="55013CC2" w14:textId="77777777" w:rsidR="00C64C1B" w:rsidRPr="007F2770" w:rsidRDefault="00C64C1B" w:rsidP="00C64C1B">
      <w:pPr>
        <w:pStyle w:val="NO"/>
        <w:rPr>
          <w:noProof/>
        </w:rPr>
      </w:pPr>
      <w:r w:rsidRPr="007F2770">
        <w:rPr>
          <w:lang w:val="en-US"/>
        </w:rPr>
        <w:t>NOTE 1:</w:t>
      </w:r>
      <w:r w:rsidRPr="007F2770">
        <w:rPr>
          <w:lang w:val="en-US"/>
        </w:rPr>
        <w:tab/>
        <w:t>The value(s) used in the default configured NSSAI are expected to be commonly decided by all roaming partners, e.g., values standardized by 3GPP or other bodies.</w:t>
      </w:r>
    </w:p>
    <w:p w14:paraId="2B84B6BE" w14:textId="77777777" w:rsidR="00C64C1B" w:rsidRDefault="00C64C1B" w:rsidP="00C64C1B">
      <w:r w:rsidRPr="00C64C1B">
        <w:t>In case of an SNPN, the SNPN may configure a UE which</w:t>
      </w:r>
      <w:r w:rsidRPr="00C64C1B">
        <w:rPr>
          <w:lang w:eastAsia="zh-CN"/>
        </w:rPr>
        <w:t xml:space="preserve"> is neither registering nor</w:t>
      </w:r>
      <w:r w:rsidRPr="00C64C1B">
        <w:t xml:space="preserve"> registered for onboarding services in SNPN with a configured NSSAI applicable to the SNPN, NSSRG information if the UE has indicated that it supports the subscription-based restrictions to simultaneous registration of network slices feature, and S-NSSAI time validity information if the UE has indicated that it supports S-NSSAI time validity information and network slice usage control information if the UE has indicated it supports the network slice usage control feature. In addition, the credential holder may configure a single default configured NSSAI associated with the selected entry of the </w:t>
      </w:r>
      <w:r w:rsidRPr="00C64C1B">
        <w:rPr>
          <w:lang w:eastAsia="ja-JP"/>
        </w:rPr>
        <w:t xml:space="preserve">"list of </w:t>
      </w:r>
      <w:r w:rsidRPr="00C64C1B">
        <w:t xml:space="preserve">subscriber data" or the PLMN subscription and consider the default configured NSSAI as valid in a SNPN for which the UE has neither a </w:t>
      </w:r>
      <w:r w:rsidRPr="00C64C1B">
        <w:lastRenderedPageBreak/>
        <w:t>configured NSSAI nor an allowed NSSAI. I</w:t>
      </w:r>
      <w:r w:rsidRPr="00C64C1B">
        <w:rPr>
          <w:lang w:eastAsia="zh-CN"/>
        </w:rPr>
        <w:t xml:space="preserve">f the UE is registering or </w:t>
      </w:r>
      <w:r w:rsidRPr="00C64C1B">
        <w:t>registered for onboarding services in SNPN, the serving SNPN shall not provide a configured NSSAI to the UE</w:t>
      </w:r>
    </w:p>
    <w:p w14:paraId="1D636FD1" w14:textId="77777777" w:rsidR="00C64C1B" w:rsidRPr="00294B40" w:rsidRDefault="00C64C1B" w:rsidP="00C64C1B">
      <w:pPr>
        <w:rPr>
          <w:b/>
          <w:bCs/>
        </w:rPr>
      </w:pPr>
      <w:r w:rsidRPr="00C64C1B">
        <w:t xml:space="preserve">In case of an SNPN, the SNPN may configure a UE with a configured NSSAI applicable to the SNPN, NSSRG information if the UE has indicated it support the subscription-based restrictions to simultaneous registration of network slices feature, </w:t>
      </w:r>
      <w:r w:rsidRPr="00C64C1B">
        <w:rPr>
          <w:b/>
          <w:bCs/>
        </w:rPr>
        <w:t>and S-NSSAI location validity information if the UE has indicated that it supports S-NSSAI location validity information</w:t>
      </w:r>
      <w:r w:rsidRPr="00C64C1B">
        <w:t xml:space="preserve">, </w:t>
      </w:r>
      <w:r w:rsidRPr="00C64C1B">
        <w:rPr>
          <w:lang w:eastAsia="zh-CN"/>
        </w:rPr>
        <w:t>if</w:t>
      </w:r>
      <w:r w:rsidRPr="00C64C1B">
        <w:t xml:space="preserve"> the UE </w:t>
      </w:r>
      <w:r w:rsidRPr="00C64C1B">
        <w:rPr>
          <w:lang w:eastAsia="zh-CN"/>
        </w:rPr>
        <w:t>is neither registering nor</w:t>
      </w:r>
      <w:r w:rsidRPr="00C64C1B">
        <w:t xml:space="preserve"> registered for onboarding services in SNPN. In addition, the credential holder may configure a single default configured NSSAI associated with the selected entry of the </w:t>
      </w:r>
      <w:r w:rsidRPr="00C64C1B">
        <w:rPr>
          <w:lang w:eastAsia="ja-JP"/>
        </w:rPr>
        <w:t xml:space="preserve">"list of </w:t>
      </w:r>
      <w:r w:rsidRPr="00C64C1B">
        <w:t>subscriber data" or the PLMN subscription and consider the default configured NSSAI as valid in a SNPN for which the UE has neither a configured NSSAI nor an allowed NSSAI. I</w:t>
      </w:r>
      <w:r w:rsidRPr="00C64C1B">
        <w:rPr>
          <w:lang w:eastAsia="zh-CN"/>
        </w:rPr>
        <w:t xml:space="preserve">f the UE is registering or </w:t>
      </w:r>
      <w:r w:rsidRPr="00C64C1B">
        <w:t>registered for onboarding services in SNPN, the serving SNPN shall not provide a configured NSSAI to the UE.</w:t>
      </w:r>
    </w:p>
    <w:p w14:paraId="0AC561C5" w14:textId="77777777" w:rsidR="00C64C1B" w:rsidRPr="007F2770" w:rsidRDefault="00C64C1B" w:rsidP="00C64C1B">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514488EC" w14:textId="77777777" w:rsidR="00C64C1B" w:rsidRPr="007F2770" w:rsidRDefault="00C64C1B" w:rsidP="00C64C1B">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4D45B514" w14:textId="77777777" w:rsidR="00C64C1B" w:rsidRPr="007F2770" w:rsidRDefault="00C64C1B" w:rsidP="00C64C1B">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064096F6" w14:textId="77777777" w:rsidR="00C64C1B" w:rsidRPr="007F2770" w:rsidRDefault="00C64C1B" w:rsidP="00C64C1B">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76EC14E9" w14:textId="77777777" w:rsidR="00C64C1B" w:rsidRPr="007F2770" w:rsidRDefault="00C64C1B" w:rsidP="00C64C1B">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59EB1BAA" w14:textId="77777777" w:rsidR="00C64C1B" w:rsidRPr="007F2770" w:rsidRDefault="00C64C1B" w:rsidP="00C64C1B">
      <w:bookmarkStart w:id="28"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28"/>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2B912DB0" w14:textId="77777777" w:rsidR="00C64C1B" w:rsidRPr="007F2770" w:rsidRDefault="00C64C1B" w:rsidP="00C64C1B">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7B92861C" w14:textId="77777777" w:rsidR="00C64C1B" w:rsidRDefault="00C64C1B" w:rsidP="00C64C1B">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3F2FE3D2" w14:textId="77777777" w:rsidR="00C64C1B" w:rsidRPr="007F2770" w:rsidRDefault="00C64C1B" w:rsidP="00C64C1B">
      <w:r w:rsidRPr="007C388C">
        <w:lastRenderedPageBreak/>
        <w:t>If the UE has indicated that the UE supports the partial network slice feature and includes the S-NSSAI(s) in the requested NSSAI, the AMF determines the S-NSSAI(s) to be included in the partially allowed NSSAI or the partially rejected NSSAI as specified in clause</w:t>
      </w:r>
      <w:r w:rsidRPr="007C388C">
        <w:rPr>
          <w:lang w:val="en-US" w:eastAsia="zh-CN"/>
        </w:rPr>
        <w:t> </w:t>
      </w:r>
      <w:r w:rsidRPr="007C388C">
        <w:t>4.6.2.</w:t>
      </w:r>
      <w:r>
        <w:t>11</w:t>
      </w:r>
      <w:r w:rsidRPr="007C388C">
        <w:t xml:space="preserve">. </w:t>
      </w:r>
      <w:bookmarkStart w:id="29"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29"/>
    </w:p>
    <w:p w14:paraId="2B43CEAD" w14:textId="77777777" w:rsidR="00C64C1B" w:rsidRPr="007F2770" w:rsidRDefault="00C64C1B" w:rsidP="00C64C1B">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635C7F17" w14:textId="77777777" w:rsidR="00C64C1B" w:rsidRPr="007F2770" w:rsidRDefault="00C64C1B" w:rsidP="00C64C1B">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6E8470B1" w14:textId="77777777" w:rsidR="00C64C1B" w:rsidRPr="007F2770" w:rsidRDefault="00C64C1B" w:rsidP="00C64C1B">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69E4203F" w14:textId="77777777" w:rsidR="00C64C1B" w:rsidRPr="007F2770" w:rsidRDefault="00C64C1B" w:rsidP="00C64C1B">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6FB60B18" w14:textId="77777777" w:rsidR="00C64C1B" w:rsidRPr="007F2770" w:rsidRDefault="00C64C1B" w:rsidP="00C64C1B">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4AF5B600" w14:textId="77777777" w:rsidR="00C64C1B" w:rsidRPr="00FD71E0" w:rsidRDefault="00C64C1B" w:rsidP="00C64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Hlk1350425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0"/>
    <w:p w14:paraId="7AA3ADAE" w14:textId="4138990F" w:rsidR="00E6604E" w:rsidRDefault="00E6604E" w:rsidP="00E6604E">
      <w:pPr>
        <w:pStyle w:val="4"/>
        <w:rPr>
          <w:noProof/>
          <w:lang w:eastAsia="ko-KR"/>
        </w:rPr>
      </w:pPr>
      <w:r>
        <w:rPr>
          <w:rFonts w:hint="eastAsia"/>
          <w:noProof/>
          <w:lang w:eastAsia="ko-KR"/>
        </w:rPr>
        <w:t>4.6.2.</w:t>
      </w:r>
      <w:r>
        <w:rPr>
          <w:noProof/>
          <w:lang w:eastAsia="ko-KR"/>
        </w:rPr>
        <w:t>9</w:t>
      </w:r>
      <w:r>
        <w:rPr>
          <w:noProof/>
          <w:lang w:eastAsia="ko-KR"/>
        </w:rPr>
        <w:tab/>
        <w:t>Mobility management based network slice usage control</w:t>
      </w:r>
    </w:p>
    <w:p w14:paraId="744AF0E8" w14:textId="77777777" w:rsidR="00E6604E" w:rsidRDefault="00E6604E" w:rsidP="00E6604E">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7A08E87E" w14:textId="77777777" w:rsidR="00E6604E" w:rsidRDefault="00E6604E" w:rsidP="00E6604E">
      <w:pPr>
        <w:pStyle w:val="B1"/>
        <w:rPr>
          <w:noProof/>
          <w:lang w:eastAsia="ko-KR"/>
        </w:rPr>
      </w:pPr>
      <w:r>
        <w:t>a)</w:t>
      </w:r>
      <w:r w:rsidRPr="007F2770">
        <w:tab/>
      </w:r>
      <w:r>
        <w:rPr>
          <w:noProof/>
          <w:lang w:eastAsia="ko-KR"/>
        </w:rPr>
        <w:t>started when the S-NSSAI is not used by any PDU session over the corresponding access type, and</w:t>
      </w:r>
    </w:p>
    <w:p w14:paraId="42CC1F7C" w14:textId="77777777" w:rsidR="00E6604E" w:rsidRDefault="00E6604E" w:rsidP="00E6604E">
      <w:pPr>
        <w:pStyle w:val="B1"/>
        <w:rPr>
          <w:noProof/>
          <w:lang w:eastAsia="ko-KR"/>
        </w:rPr>
      </w:pPr>
      <w:r>
        <w:t>b)</w:t>
      </w:r>
      <w:r w:rsidRPr="007F2770">
        <w:tab/>
      </w:r>
      <w:r>
        <w:rPr>
          <w:rFonts w:hint="eastAsia"/>
          <w:noProof/>
          <w:lang w:eastAsia="ko-KR"/>
        </w:rPr>
        <w:t>stopped an</w:t>
      </w:r>
      <w:r>
        <w:rPr>
          <w:noProof/>
          <w:lang w:eastAsia="ko-KR"/>
        </w:rPr>
        <w:t>d reset when at least a PDU session associated with the S-NSSAI is successfully established or the S-NSSAI is removed from the Allowed NSSAI.</w:t>
      </w:r>
    </w:p>
    <w:p w14:paraId="2BE0BFAD" w14:textId="77777777" w:rsidR="00E6604E" w:rsidRDefault="00E6604E" w:rsidP="00E6604E">
      <w:pPr>
        <w:rPr>
          <w:noProof/>
          <w:lang w:eastAsia="ko-KR"/>
        </w:rPr>
      </w:pPr>
      <w:r>
        <w:rPr>
          <w:noProof/>
          <w:lang w:eastAsia="ko-KR"/>
        </w:rPr>
        <w:t>Upon expiry of the slice deregistration inactivity timer, the AMF removes the S-NSSAI from the Allowed NSSAI over the access type by sending the UE Configuration Update Command to the UE(s) if the UE supports network slice usage control.</w:t>
      </w:r>
    </w:p>
    <w:p w14:paraId="68260B57" w14:textId="77777777" w:rsidR="00E6604E" w:rsidRDefault="00E6604E" w:rsidP="00E6604E">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168DEAFD" w14:textId="4B065D1D" w:rsidR="00E6604E" w:rsidDel="00FE537D" w:rsidRDefault="00E6604E" w:rsidP="00E6604E">
      <w:pPr>
        <w:pStyle w:val="EditorsNote"/>
        <w:rPr>
          <w:del w:id="31" w:author="Huawei" w:date="2023-08-08T15:59:00Z"/>
          <w:noProof/>
          <w:lang w:eastAsia="ko-KR"/>
        </w:rPr>
      </w:pPr>
      <w:del w:id="32" w:author="Huawei" w:date="2023-08-08T15:59:00Z">
        <w:r w:rsidDel="00706FC3">
          <w:rPr>
            <w:rFonts w:hint="eastAsia"/>
            <w:noProof/>
            <w:lang w:eastAsia="ko-KR"/>
          </w:rPr>
          <w:delText>Editor</w:delText>
        </w:r>
        <w:r w:rsidDel="00706FC3">
          <w:rPr>
            <w:noProof/>
            <w:lang w:eastAsia="ko-KR"/>
          </w:rPr>
          <w:delText>’s note: Roaming aspects are FFS for the network slice usage control feature.</w:delText>
        </w:r>
      </w:del>
    </w:p>
    <w:p w14:paraId="00981943" w14:textId="604308DA" w:rsidR="00FE537D" w:rsidRPr="00C64C1B" w:rsidRDefault="00356C29" w:rsidP="006C29C2">
      <w:pPr>
        <w:pStyle w:val="NO"/>
        <w:rPr>
          <w:ins w:id="33" w:author="Huawei" w:date="2023-08-08T17:19:00Z"/>
          <w:lang w:eastAsia="zh-CN"/>
        </w:rPr>
      </w:pPr>
      <w:ins w:id="34" w:author="Huawei" w:date="2023-08-09T17:53:00Z">
        <w:r>
          <w:rPr>
            <w:rFonts w:hint="eastAsia"/>
            <w:lang w:eastAsia="zh-CN"/>
          </w:rPr>
          <w:t>N</w:t>
        </w:r>
        <w:r>
          <w:rPr>
            <w:lang w:eastAsia="zh-CN"/>
          </w:rPr>
          <w:t>OTE:</w:t>
        </w:r>
        <w:r w:rsidRPr="00356C29">
          <w:rPr>
            <w:lang w:val="en-US"/>
          </w:rPr>
          <w:t xml:space="preserve"> </w:t>
        </w:r>
        <w:r w:rsidRPr="007F2770">
          <w:rPr>
            <w:lang w:val="en-US"/>
          </w:rPr>
          <w:tab/>
        </w:r>
      </w:ins>
      <w:ins w:id="35" w:author="Huawei" w:date="2023-08-08T17:19:00Z">
        <w:r w:rsidR="00FE537D">
          <w:rPr>
            <w:lang w:eastAsia="zh-CN"/>
          </w:rPr>
          <w:t>Network slice usage control feature is not supported in r</w:t>
        </w:r>
        <w:r w:rsidR="00FE537D" w:rsidRPr="00C64C1B">
          <w:rPr>
            <w:lang w:eastAsia="zh-CN"/>
          </w:rPr>
          <w:t xml:space="preserve">oaming </w:t>
        </w:r>
      </w:ins>
      <w:ins w:id="36" w:author="Huawei" w:date="2023-08-14T20:02:00Z">
        <w:r w:rsidR="006C29C2" w:rsidRPr="007F2770">
          <w:t>scenarios</w:t>
        </w:r>
      </w:ins>
      <w:ins w:id="37" w:author="Huawei" w:date="2023-08-08T17:19:00Z">
        <w:r w:rsidR="00FE537D">
          <w:rPr>
            <w:lang w:eastAsia="zh-CN"/>
          </w:rPr>
          <w:t>.</w:t>
        </w:r>
      </w:ins>
    </w:p>
    <w:p w14:paraId="5D7CB257" w14:textId="77777777" w:rsidR="00E6604E" w:rsidRDefault="00E6604E" w:rsidP="00E6604E">
      <w:pPr>
        <w:pStyle w:val="EditorsNote"/>
      </w:pPr>
      <w:r>
        <w:t>Editor’s note: It is FFS whether the de-registration inactivity timer per network slice is included in the on-demand NSSAI and sent to the UE.</w:t>
      </w:r>
    </w:p>
    <w:p w14:paraId="21CAD834" w14:textId="77777777" w:rsidR="00E00C63" w:rsidRPr="006B5418"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38B46F" w14:textId="77777777" w:rsidR="00E00C63" w:rsidRDefault="00E00C63">
      <w:pPr>
        <w:rPr>
          <w:noProof/>
        </w:rPr>
      </w:pPr>
    </w:p>
    <w:sectPr w:rsidR="00E00C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EA90E" w14:textId="77777777" w:rsidR="00295780" w:rsidRDefault="00295780">
      <w:r>
        <w:separator/>
      </w:r>
    </w:p>
  </w:endnote>
  <w:endnote w:type="continuationSeparator" w:id="0">
    <w:p w14:paraId="676F5149" w14:textId="77777777" w:rsidR="00295780" w:rsidRDefault="00295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C5DF3" w14:textId="77777777" w:rsidR="00295780" w:rsidRDefault="00295780">
      <w:r>
        <w:separator/>
      </w:r>
    </w:p>
  </w:footnote>
  <w:footnote w:type="continuationSeparator" w:id="0">
    <w:p w14:paraId="4B273506" w14:textId="77777777" w:rsidR="00295780" w:rsidRDefault="00295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FB4"/>
    <w:rsid w:val="000C6598"/>
    <w:rsid w:val="000D44B3"/>
    <w:rsid w:val="00125AA0"/>
    <w:rsid w:val="00145D43"/>
    <w:rsid w:val="00147938"/>
    <w:rsid w:val="001710B6"/>
    <w:rsid w:val="00192C46"/>
    <w:rsid w:val="001A08B3"/>
    <w:rsid w:val="001A7B60"/>
    <w:rsid w:val="001B52F0"/>
    <w:rsid w:val="001B7A65"/>
    <w:rsid w:val="001E41F3"/>
    <w:rsid w:val="00221DC9"/>
    <w:rsid w:val="00230D07"/>
    <w:rsid w:val="0026004D"/>
    <w:rsid w:val="002640DD"/>
    <w:rsid w:val="00275D12"/>
    <w:rsid w:val="00284FEB"/>
    <w:rsid w:val="002860C4"/>
    <w:rsid w:val="00293223"/>
    <w:rsid w:val="00295780"/>
    <w:rsid w:val="002B0BB1"/>
    <w:rsid w:val="002B5741"/>
    <w:rsid w:val="002E472E"/>
    <w:rsid w:val="00305409"/>
    <w:rsid w:val="00305F43"/>
    <w:rsid w:val="00356C29"/>
    <w:rsid w:val="003609EF"/>
    <w:rsid w:val="0036231A"/>
    <w:rsid w:val="00374DD4"/>
    <w:rsid w:val="00375EB4"/>
    <w:rsid w:val="003B09A1"/>
    <w:rsid w:val="003E1A36"/>
    <w:rsid w:val="00410371"/>
    <w:rsid w:val="00416780"/>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C29C2"/>
    <w:rsid w:val="006E21FB"/>
    <w:rsid w:val="006F7EDC"/>
    <w:rsid w:val="00706FC3"/>
    <w:rsid w:val="007579D7"/>
    <w:rsid w:val="00792342"/>
    <w:rsid w:val="007977A8"/>
    <w:rsid w:val="007B512A"/>
    <w:rsid w:val="007C2097"/>
    <w:rsid w:val="007D6A07"/>
    <w:rsid w:val="007D6A43"/>
    <w:rsid w:val="007F7259"/>
    <w:rsid w:val="008040A8"/>
    <w:rsid w:val="00804359"/>
    <w:rsid w:val="008279FA"/>
    <w:rsid w:val="0085256B"/>
    <w:rsid w:val="00856BB3"/>
    <w:rsid w:val="008626E7"/>
    <w:rsid w:val="00870EE7"/>
    <w:rsid w:val="00882154"/>
    <w:rsid w:val="008863B9"/>
    <w:rsid w:val="008A45A6"/>
    <w:rsid w:val="008D3CCC"/>
    <w:rsid w:val="008F3789"/>
    <w:rsid w:val="008F686C"/>
    <w:rsid w:val="009148DE"/>
    <w:rsid w:val="00941E30"/>
    <w:rsid w:val="009777D9"/>
    <w:rsid w:val="00986C5B"/>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4C1B"/>
    <w:rsid w:val="00C66BA2"/>
    <w:rsid w:val="00C870F6"/>
    <w:rsid w:val="00C95985"/>
    <w:rsid w:val="00CC5026"/>
    <w:rsid w:val="00CC68D0"/>
    <w:rsid w:val="00CE3265"/>
    <w:rsid w:val="00D03F9A"/>
    <w:rsid w:val="00D06D51"/>
    <w:rsid w:val="00D24991"/>
    <w:rsid w:val="00D50255"/>
    <w:rsid w:val="00D52ADE"/>
    <w:rsid w:val="00D66520"/>
    <w:rsid w:val="00D80124"/>
    <w:rsid w:val="00D84AE9"/>
    <w:rsid w:val="00DE34CF"/>
    <w:rsid w:val="00E00C63"/>
    <w:rsid w:val="00E13F3D"/>
    <w:rsid w:val="00E34898"/>
    <w:rsid w:val="00E6604E"/>
    <w:rsid w:val="00EB09B7"/>
    <w:rsid w:val="00EE7D7C"/>
    <w:rsid w:val="00F25D98"/>
    <w:rsid w:val="00F300FB"/>
    <w:rsid w:val="00F61657"/>
    <w:rsid w:val="00F918C0"/>
    <w:rsid w:val="00FB6386"/>
    <w:rsid w:val="00FE53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6604E"/>
    <w:rPr>
      <w:rFonts w:ascii="Times New Roman" w:hAnsi="Times New Roman"/>
      <w:lang w:val="en-GB" w:eastAsia="en-US"/>
    </w:rPr>
  </w:style>
  <w:style w:type="character" w:customStyle="1" w:styleId="EditorsNoteChar">
    <w:name w:val="Editor's Note Char"/>
    <w:aliases w:val="EN Char,Editor's Note Char1"/>
    <w:link w:val="EditorsNote"/>
    <w:qFormat/>
    <w:rsid w:val="00E6604E"/>
    <w:rPr>
      <w:rFonts w:ascii="Times New Roman" w:hAnsi="Times New Roman"/>
      <w:color w:val="FF0000"/>
      <w:lang w:val="en-GB" w:eastAsia="en-US"/>
    </w:rPr>
  </w:style>
  <w:style w:type="character" w:customStyle="1" w:styleId="NOZchn">
    <w:name w:val="NO Zchn"/>
    <w:link w:val="NO"/>
    <w:qFormat/>
    <w:rsid w:val="00C64C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6675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AB53D-192B-4FBF-B78D-5CA07B0EA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2161</Words>
  <Characters>12321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2023-08-02T13:22:00Z</dcterms:created>
  <dcterms:modified xsi:type="dcterms:W3CDTF">2023-08-14T12:36:00Z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(3)gvpdcV5MxyGxPrzt+IOXIhNI4zLjEtW6xAKCOqeabBCHiVuHNBi2RLGM70HQpcWvT8KyFoqd
kBuIsWg98LFMraDWqBPDF9YE83z2NaBCjm5hJqb0KgjBAEcZsJ+ZFCgFFtwiw9LgYQNopn+F
Pz5rzg+sgRDeE82eDhjTYT1AVk4Az++OSLiWwIJOeB2OE2wV9WEY4mYNiYZvbQtBY5v6oU26
fagrP9MMwiiTF4Iva5</vt:lpwstr>
  </property>
  <property fmtid="{D5CDD505-2E9C-101B-9397-08002B2CF9AE}" pid="22" name="_2015_ms_pID_7253431">
    <vt:lpwstr>ACwJQm/RlPzZMZqPqTWV56cDdo1Gb6sONeeEQUT4x8bavICO4vOoOw
yLwujeKEBEfcwqDorJRqwYriD/5vaLu66mNCrw65xhXjd1cuaqPoENDLeUNjVMmjSXEmXGSS
L1eajuVKZPDsJYaO50srYYNgk+MT92PwQPFD41B688WnLM0GHO+Oj1cOP39UCSTzbYpqMS67
yLyRvlfX97FX/9lrtigWmKibni4G59n7hrvE</vt:lpwstr>
  </property>
  <property fmtid="{D5CDD505-2E9C-101B-9397-08002B2CF9AE}" pid="23" name="_2015_ms_pID_7253432">
    <vt:lpwstr>uA==</vt:lpwstr>
  </property>
</Properties>
</file>